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11D09C08"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8332D8" w:rsidRPr="008332D8">
        <w:rPr>
          <w:b/>
          <w:i/>
          <w:noProof/>
          <w:sz w:val="28"/>
        </w:rPr>
        <w:t>S2-2300564</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393F536" w:rsidR="008D7629" w:rsidRDefault="008332D8">
            <w:pPr>
              <w:pStyle w:val="CRCoverPage"/>
              <w:spacing w:after="0"/>
              <w:rPr>
                <w:noProof/>
              </w:rPr>
            </w:pPr>
            <w:r>
              <w:rPr>
                <w:b/>
                <w:noProof/>
                <w:sz w:val="28"/>
              </w:rPr>
              <w:t>3934</w:t>
            </w:r>
            <w:bookmarkStart w:id="0" w:name="_GoBack"/>
            <w:bookmarkEnd w:id="0"/>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2DFCB158" w:rsidR="008D7629" w:rsidRDefault="00572FC1" w:rsidP="00F31AFF">
            <w:pPr>
              <w:pStyle w:val="CRCoverPage"/>
              <w:spacing w:after="0"/>
              <w:jc w:val="center"/>
              <w:rPr>
                <w:noProof/>
                <w:sz w:val="28"/>
              </w:rPr>
            </w:pPr>
            <w:r>
              <w:rPr>
                <w:b/>
                <w:noProof/>
                <w:sz w:val="28"/>
              </w:rPr>
              <w:t>1</w:t>
            </w:r>
            <w:r w:rsidR="004C4576">
              <w:rPr>
                <w:b/>
                <w:noProof/>
                <w:sz w:val="28"/>
                <w:lang w:eastAsia="ko-KR"/>
              </w:rPr>
              <w:t>7</w:t>
            </w:r>
            <w:r>
              <w:rPr>
                <w:b/>
                <w:noProof/>
                <w:sz w:val="28"/>
              </w:rPr>
              <w:t>.</w:t>
            </w:r>
            <w:r w:rsidR="00F31AFF">
              <w:rPr>
                <w:b/>
                <w:noProof/>
                <w:sz w:val="28"/>
                <w:lang w:eastAsia="ko-KR"/>
              </w:rPr>
              <w:t>7</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0CE2557" w:rsidR="008D7629" w:rsidRDefault="00C6463C">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DECBE2" w:rsidR="008D7629" w:rsidRDefault="005321A9" w:rsidP="005321A9">
            <w:pPr>
              <w:pStyle w:val="CRCoverPage"/>
              <w:spacing w:after="0"/>
              <w:ind w:left="100"/>
              <w:rPr>
                <w:noProof/>
                <w:lang w:eastAsia="ko-KR"/>
              </w:rPr>
            </w:pPr>
            <w:r>
              <w:rPr>
                <w:noProof/>
                <w:lang w:eastAsia="ko-KR"/>
              </w:rPr>
              <w:t>Clarification on NSSRG enforcement when a UE registered to different PLMNs over 3GPP access and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68F4F15A" w:rsidR="008D7629" w:rsidRDefault="00AE60F1">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0008A3E9" w:rsidR="008D7629" w:rsidRDefault="00572FC1" w:rsidP="00AE60F1">
            <w:pPr>
              <w:pStyle w:val="CRCoverPage"/>
              <w:spacing w:after="0"/>
              <w:ind w:left="100"/>
              <w:rPr>
                <w:noProof/>
              </w:rPr>
            </w:pPr>
            <w:r>
              <w:t>Rel-1</w:t>
            </w:r>
            <w:r w:rsidR="00AE60F1">
              <w:t>7</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9CFC" w14:textId="77777777" w:rsidR="008D7629" w:rsidRDefault="005321A9" w:rsidP="00431CF3">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CT1 asked how the AMF can enforce NSSRG for a UE registered to different PLMNs over 3GPP access and non-3GPP access.</w:t>
            </w:r>
          </w:p>
          <w:p w14:paraId="7624ACA9" w14:textId="7B6ED5A6" w:rsidR="005321A9" w:rsidRDefault="005321A9" w:rsidP="00431CF3">
            <w:pPr>
              <w:pStyle w:val="CRCoverPage"/>
              <w:spacing w:after="0"/>
              <w:ind w:left="100"/>
              <w:rPr>
                <w:noProof/>
                <w:lang w:eastAsia="ko-KR"/>
              </w:rPr>
            </w:pPr>
            <w:r>
              <w:rPr>
                <w:noProof/>
                <w:lang w:eastAsia="ko-KR"/>
              </w:rPr>
              <w:t>Currently, there is no mechansim to support such sceanrio and the UE is expected to follow NSSRG information received from the network. No additional mechanism is needed to support such scenario.</w:t>
            </w:r>
          </w:p>
        </w:tc>
      </w:tr>
      <w:tr w:rsidR="008D7629" w14:paraId="1D7B84AE" w14:textId="77777777" w:rsidTr="00402E8A">
        <w:tc>
          <w:tcPr>
            <w:tcW w:w="2694" w:type="dxa"/>
            <w:gridSpan w:val="2"/>
            <w:tcBorders>
              <w:left w:val="single" w:sz="4" w:space="0" w:color="auto"/>
            </w:tcBorders>
          </w:tcPr>
          <w:p w14:paraId="52AD2C61" w14:textId="67E71622"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E3277F1" w:rsidR="008D7629" w:rsidRDefault="005321A9" w:rsidP="00431CF3">
            <w:pPr>
              <w:pStyle w:val="CRCoverPage"/>
              <w:spacing w:after="0"/>
              <w:ind w:left="100"/>
              <w:rPr>
                <w:noProof/>
                <w:lang w:eastAsia="ko-KR"/>
              </w:rPr>
            </w:pPr>
            <w:r>
              <w:rPr>
                <w:rFonts w:hint="eastAsia"/>
                <w:noProof/>
                <w:lang w:eastAsia="ko-KR"/>
              </w:rPr>
              <w:t>Clarify that no mechansim is specified to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5321A9"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07AFD5" w:rsidR="008D7629" w:rsidRDefault="005321A9" w:rsidP="00431CF3">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A891A3" w:rsidR="00493594" w:rsidRDefault="00416F67" w:rsidP="005321A9">
            <w:pPr>
              <w:pStyle w:val="CRCoverPage"/>
              <w:spacing w:after="0"/>
              <w:ind w:left="100"/>
              <w:rPr>
                <w:noProof/>
                <w:lang w:eastAsia="ko-KR"/>
              </w:rPr>
            </w:pPr>
            <w:r w:rsidRPr="00416F67">
              <w:rPr>
                <w:noProof/>
                <w:lang w:eastAsia="ko-KR"/>
              </w:rPr>
              <w:t>5.15.</w:t>
            </w:r>
            <w:r w:rsidR="005321A9">
              <w:rPr>
                <w:noProof/>
                <w:lang w:eastAsia="ko-KR"/>
              </w:rPr>
              <w:t>12.1</w:t>
            </w:r>
            <w:r w:rsidR="00C6463C">
              <w:rPr>
                <w:noProof/>
                <w:lang w:eastAsia="ko-KR"/>
              </w:rPr>
              <w:t>, 5.15.12.2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402E8A" w:rsidRDefault="00402E8A" w:rsidP="005321A9">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E5291B9" w14:textId="56A8064D" w:rsidR="002860AB" w:rsidRPr="002860AB" w:rsidRDefault="002860AB" w:rsidP="004C4576">
      <w:pPr>
        <w:pStyle w:val="2"/>
        <w:ind w:hangingChars="405"/>
        <w:rPr>
          <w:color w:val="BFBFBF" w:themeColor="background1" w:themeShade="BF"/>
          <w:sz w:val="28"/>
        </w:rPr>
      </w:pPr>
      <w:bookmarkStart w:id="2" w:name="_Toc122440423"/>
      <w:r w:rsidRPr="002860AB">
        <w:rPr>
          <w:color w:val="BFBFBF" w:themeColor="background1" w:themeShade="BF"/>
          <w:sz w:val="28"/>
        </w:rPr>
        <w:t>5.15.12</w:t>
      </w:r>
      <w:r w:rsidRPr="001B7C50">
        <w:tab/>
      </w:r>
      <w:r w:rsidRPr="002860AB">
        <w:rPr>
          <w:color w:val="BFBFBF" w:themeColor="background1" w:themeShade="BF"/>
          <w:sz w:val="28"/>
        </w:rPr>
        <w:t>Support of subscription-based restrictions to simultaneous registration of network slices</w:t>
      </w:r>
    </w:p>
    <w:p w14:paraId="5904084A" w14:textId="77777777" w:rsidR="004C4576" w:rsidRPr="004C4576" w:rsidRDefault="004C4576" w:rsidP="004C4576">
      <w:pPr>
        <w:keepNext/>
        <w:keepLines/>
        <w:spacing w:before="120"/>
        <w:ind w:left="1418" w:hanging="1418"/>
        <w:outlineLvl w:val="3"/>
        <w:rPr>
          <w:rFonts w:ascii="Arial" w:eastAsia="맑은 고딕" w:hAnsi="Arial"/>
          <w:sz w:val="24"/>
        </w:rPr>
      </w:pPr>
      <w:bookmarkStart w:id="3" w:name="_Toc122435979"/>
      <w:bookmarkStart w:id="4" w:name="_Toc122440424"/>
      <w:bookmarkEnd w:id="2"/>
      <w:r w:rsidRPr="004C4576">
        <w:rPr>
          <w:rFonts w:ascii="Arial" w:eastAsia="맑은 고딕" w:hAnsi="Arial"/>
          <w:sz w:val="24"/>
        </w:rPr>
        <w:t>5.15.12.1</w:t>
      </w:r>
      <w:r w:rsidRPr="004C4576">
        <w:rPr>
          <w:rFonts w:ascii="Arial" w:eastAsia="맑은 고딕" w:hAnsi="Arial"/>
          <w:sz w:val="24"/>
        </w:rPr>
        <w:tab/>
        <w:t>General</w:t>
      </w:r>
      <w:bookmarkEnd w:id="3"/>
    </w:p>
    <w:p w14:paraId="0ABEDFEB" w14:textId="77777777" w:rsidR="004C4576" w:rsidRPr="004C4576" w:rsidRDefault="004C4576" w:rsidP="004C4576">
      <w:pPr>
        <w:rPr>
          <w:rFonts w:eastAsia="맑은 고딕"/>
        </w:rPr>
      </w:pPr>
      <w:r w:rsidRPr="004C4576">
        <w:rPr>
          <w:rFonts w:eastAsia="맑은 고딕"/>
        </w:rPr>
        <w:t>The subscription information for a UE may include for each S-NSSAI Network Slice Simultaneous Registration Group (NSSRG) information constraining which S-NSSAIs can be simultaneously provided to the UE in the Allowed NSSAI.</w:t>
      </w:r>
    </w:p>
    <w:p w14:paraId="57A0F676" w14:textId="77777777" w:rsidR="004C4576" w:rsidRPr="004C4576" w:rsidRDefault="004C4576" w:rsidP="004C4576">
      <w:pPr>
        <w:rPr>
          <w:rFonts w:eastAsia="맑은 고딕"/>
        </w:rPr>
      </w:pPr>
      <w:r w:rsidRPr="004C4576">
        <w:rPr>
          <w:rFonts w:eastAsia="맑은 고딕"/>
        </w:rPr>
        <w:t>When S-NSSAIs have associated NSSRG information, then the S-NSSAIs in the Allowed NSSAI shall share at least one NSSRG.</w:t>
      </w:r>
    </w:p>
    <w:p w14:paraId="551C00A1" w14:textId="77777777" w:rsidR="004C4576" w:rsidRPr="004C4576" w:rsidRDefault="004C4576" w:rsidP="004C4576">
      <w:pPr>
        <w:rPr>
          <w:rFonts w:eastAsia="맑은 고딕"/>
        </w:rPr>
      </w:pPr>
      <w:r w:rsidRPr="004C4576">
        <w:rPr>
          <w:rFonts w:eastAsia="맑은 고딕"/>
        </w:rPr>
        <w:t>The NSSRG information, defining the association of S-NSSAIs to NSSRG, is provided as an additional and separate information.</w:t>
      </w:r>
    </w:p>
    <w:p w14:paraId="2E5112AE" w14:textId="77777777" w:rsidR="004C4576" w:rsidRDefault="004C4576" w:rsidP="004C4576">
      <w:pPr>
        <w:rPr>
          <w:ins w:id="5" w:author="Myungjune@LGE" w:date="2022-12-27T15:46:00Z"/>
          <w:rFonts w:eastAsia="맑은 고딕"/>
        </w:rPr>
      </w:pPr>
      <w:r w:rsidRPr="004C4576">
        <w:rPr>
          <w:rFonts w:eastAsia="맑은 고딕"/>
        </w:rP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773ADC4A" w14:textId="4DDE5900" w:rsidR="004C4576" w:rsidRPr="004C4576" w:rsidRDefault="004C4576" w:rsidP="004C4576">
      <w:pPr>
        <w:pStyle w:val="NO"/>
        <w:rPr>
          <w:rFonts w:eastAsia="맑은 고딕"/>
        </w:rPr>
      </w:pPr>
      <w:ins w:id="6" w:author="Myungjune@LGE" w:date="2022-12-27T15:46:00Z">
        <w:r>
          <w:t>NOTE 1:</w:t>
        </w:r>
        <w:r>
          <w:tab/>
          <w:t xml:space="preserve">The </w:t>
        </w:r>
        <w:r w:rsidRPr="00BC4BA6">
          <w:t xml:space="preserve">AMF enforces NSSRG only for </w:t>
        </w:r>
        <w:r>
          <w:t xml:space="preserve">the </w:t>
        </w:r>
        <w:proofErr w:type="gramStart"/>
        <w:r w:rsidRPr="00BC4BA6">
          <w:t>access</w:t>
        </w:r>
        <w:r>
          <w:t>(</w:t>
        </w:r>
        <w:proofErr w:type="spellStart"/>
        <w:proofErr w:type="gramEnd"/>
        <w:r w:rsidRPr="00BC4BA6">
          <w:t>es</w:t>
        </w:r>
        <w:proofErr w:type="spellEnd"/>
        <w:r>
          <w:t>)</w:t>
        </w:r>
        <w:r w:rsidRPr="00BC4BA6">
          <w:t xml:space="preserve"> </w:t>
        </w:r>
        <w:r>
          <w:t xml:space="preserve">the UE </w:t>
        </w:r>
        <w:r w:rsidRPr="00BC4BA6">
          <w:t xml:space="preserve">registered </w:t>
        </w:r>
        <w:r>
          <w:t>to the AMF. When the UE is registered to different PLMNs over 3GPP access and non-3GPP access, the AMF in one access cannot enforce a common NSSRG over both accesses.</w:t>
        </w:r>
      </w:ins>
    </w:p>
    <w:p w14:paraId="77467027" w14:textId="77777777" w:rsidR="004C4576" w:rsidRPr="004C4576" w:rsidRDefault="004C4576" w:rsidP="004C4576">
      <w:pPr>
        <w:rPr>
          <w:rFonts w:eastAsia="맑은 고딕"/>
        </w:rPr>
      </w:pPr>
      <w:r w:rsidRPr="004C4576">
        <w:rPr>
          <w:rFonts w:eastAsia="맑은 고딕"/>
        </w:rP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64498B4A" w14:textId="77777777" w:rsidR="004C4576" w:rsidRPr="004C4576" w:rsidRDefault="004C4576" w:rsidP="004C4576">
      <w:pPr>
        <w:rPr>
          <w:rFonts w:eastAsia="맑은 고딕"/>
        </w:rPr>
      </w:pPr>
      <w:r w:rsidRPr="004C4576">
        <w:rPr>
          <w:rFonts w:eastAsia="맑은 고딕"/>
        </w:rP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74719149" w14:textId="5964EF6D" w:rsidR="004C4576" w:rsidRPr="004C4576" w:rsidRDefault="004C4576" w:rsidP="004C4576">
      <w:pPr>
        <w:keepLines/>
        <w:overflowPunct w:val="0"/>
        <w:autoSpaceDE w:val="0"/>
        <w:autoSpaceDN w:val="0"/>
        <w:adjustRightInd w:val="0"/>
        <w:ind w:left="1135" w:hanging="851"/>
        <w:textAlignment w:val="baseline"/>
        <w:rPr>
          <w:rFonts w:eastAsia="맑은 고딕"/>
          <w:lang w:eastAsia="en-GB"/>
        </w:rPr>
      </w:pPr>
      <w:r w:rsidRPr="004C4576">
        <w:rPr>
          <w:rFonts w:eastAsia="맑은 고딕"/>
          <w:lang w:eastAsia="en-GB"/>
        </w:rPr>
        <w:t>NOTE</w:t>
      </w:r>
      <w:del w:id="7" w:author="Myungjune@LGE" w:date="2022-12-27T15:47:00Z">
        <w:r w:rsidRPr="004C4576" w:rsidDel="004C4576">
          <w:rPr>
            <w:rFonts w:eastAsia="맑은 고딕"/>
            <w:lang w:eastAsia="en-GB"/>
          </w:rPr>
          <w:delText xml:space="preserve"> </w:delText>
        </w:r>
      </w:del>
      <w:ins w:id="8" w:author="Myungjune@LGE" w:date="2022-12-27T15:47:00Z">
        <w:r>
          <w:rPr>
            <w:rFonts w:eastAsia="맑은 고딕"/>
            <w:lang w:val="en-US" w:eastAsia="en-GB"/>
          </w:rPr>
          <w:t> 2</w:t>
        </w:r>
      </w:ins>
      <w:r w:rsidRPr="004C4576">
        <w:rPr>
          <w:rFonts w:eastAsia="맑은 고딕"/>
          <w:lang w:eastAsia="en-GB"/>
        </w:rPr>
        <w:t>:</w:t>
      </w:r>
      <w:r w:rsidRPr="004C4576">
        <w:rPr>
          <w:rFonts w:eastAsia="맑은 고딕"/>
          <w:lang w:eastAsia="en-GB"/>
        </w:rP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bookmarkEnd w:id="4"/>
    <w:p w14:paraId="4435ADB2" w14:textId="77777777" w:rsidR="00785AEA" w:rsidRDefault="00785AEA">
      <w:pPr>
        <w:rPr>
          <w:noProof/>
          <w:lang w:val="en-US" w:eastAsia="ko-KR"/>
        </w:rPr>
      </w:pPr>
    </w:p>
    <w:p w14:paraId="26677E3B" w14:textId="2473FA8A" w:rsidR="001906CF" w:rsidRDefault="001906CF" w:rsidP="001906C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3EDD740" w14:textId="77777777" w:rsidR="001906CF" w:rsidRDefault="001906CF">
      <w:pPr>
        <w:rPr>
          <w:noProof/>
          <w:lang w:val="en-US" w:eastAsia="ko-KR"/>
        </w:rPr>
      </w:pPr>
    </w:p>
    <w:p w14:paraId="496E6323" w14:textId="77777777" w:rsidR="001906CF" w:rsidRPr="001B7C50" w:rsidRDefault="001906CF" w:rsidP="001906CF">
      <w:pPr>
        <w:pStyle w:val="4"/>
      </w:pPr>
      <w:bookmarkStart w:id="9" w:name="_Toc122435980"/>
      <w:r w:rsidRPr="001B7C50">
        <w:t>5.15.12.2</w:t>
      </w:r>
      <w:r w:rsidRPr="001B7C50">
        <w:tab/>
        <w:t>UE and UE configuration aspects</w:t>
      </w:r>
      <w:bookmarkEnd w:id="9"/>
    </w:p>
    <w:p w14:paraId="2ADE2309" w14:textId="77777777" w:rsidR="001906CF" w:rsidRPr="001B7C50" w:rsidRDefault="001906CF" w:rsidP="001906CF">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6F2EAA3" w14:textId="77777777" w:rsidR="001906CF" w:rsidRPr="001B7C50" w:rsidRDefault="001906CF" w:rsidP="001906CF">
      <w:r w:rsidRPr="001B7C50">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w:t>
      </w:r>
      <w:r w:rsidRPr="001B7C50">
        <w:lastRenderedPageBreak/>
        <w:t>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02024F0" w14:textId="65E0ABB3" w:rsidR="001906CF" w:rsidRPr="001B7C50" w:rsidRDefault="001906CF" w:rsidP="001906CF">
      <w:r w:rsidRPr="001B7C50">
        <w:t xml:space="preserve">At any time, a UE supporting subscription-based restrictions to simultaneous registration of network slices feature and that has received NSSRG information together with the Configured NSSAI shall only request S-NSSAIs, across all Access Type(s), that share one </w:t>
      </w:r>
      <w:del w:id="10" w:author="Myungjune@LGE" w:date="2022-12-27T16:16:00Z">
        <w:r w:rsidRPr="001B7C50" w:rsidDel="00C27263">
          <w:delText xml:space="preserve">or more </w:delText>
        </w:r>
      </w:del>
      <w:r w:rsidRPr="001B7C50">
        <w:t>common NSSRG.</w:t>
      </w:r>
    </w:p>
    <w:p w14:paraId="7C35EE17" w14:textId="6B91F650" w:rsidR="001906CF" w:rsidRPr="001B7C50" w:rsidRDefault="001906CF" w:rsidP="001906CF">
      <w:pPr>
        <w:pStyle w:val="NO"/>
      </w:pPr>
      <w:r w:rsidRPr="001B7C50">
        <w:t>NOTE:</w:t>
      </w:r>
      <w:r w:rsidRPr="001B7C50">
        <w:tab/>
        <w:t>In Requested NSSAI across all Access Type(s)</w:t>
      </w:r>
      <w:ins w:id="11" w:author="Myungjune@LGE" w:date="2022-12-27T16:14:00Z">
        <w:r w:rsidR="00C27263">
          <w:t>, regardless of the same PLMN or different PLMNs</w:t>
        </w:r>
      </w:ins>
      <w:r w:rsidRPr="001B7C50">
        <w:t>, the UE needs to include S-NSSAIs that share at least one common NSSRG.</w:t>
      </w:r>
    </w:p>
    <w:p w14:paraId="3BFBDF91" w14:textId="77777777" w:rsidR="001906CF" w:rsidRPr="001B7C50" w:rsidRDefault="001906CF" w:rsidP="001906CF">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48BC9737" w14:textId="77777777" w:rsidR="001906CF" w:rsidRPr="001B7C50" w:rsidRDefault="001906CF" w:rsidP="001906CF">
      <w:r w:rsidRPr="001B7C50">
        <w:t>The UDM in a supporting HPLMN may optionally keep a record of the PEIs or Type Allocation Codes values regarding UE ability to handle network slices that cannot be provided simultaneously in Allowed NSSAI.</w:t>
      </w:r>
    </w:p>
    <w:p w14:paraId="0601F525" w14:textId="77777777" w:rsidR="001906CF" w:rsidRPr="001B7C50" w:rsidRDefault="001906CF" w:rsidP="001906CF">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14264FF4" w14:textId="77777777" w:rsidR="001906CF" w:rsidRPr="001B7C50" w:rsidRDefault="001906CF" w:rsidP="001906CF">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CD6105F" w14:textId="77777777" w:rsidR="001906CF" w:rsidRPr="001B7C50" w:rsidRDefault="001906CF" w:rsidP="001906CF">
      <w:r w:rsidRPr="001B7C50">
        <w:t>The AMF provides no NSSRG information to a non-supporting UE.</w:t>
      </w:r>
    </w:p>
    <w:p w14:paraId="5B3EBFFC" w14:textId="77777777" w:rsidR="001906CF" w:rsidRPr="001B7C50" w:rsidRDefault="001906CF" w:rsidP="001906CF">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11581E96" w14:textId="77777777" w:rsidR="001906CF" w:rsidRPr="001B7C50" w:rsidRDefault="001906CF" w:rsidP="001906CF">
      <w:pPr>
        <w:pStyle w:val="B1"/>
      </w:pPr>
      <w:r w:rsidRPr="001B7C50">
        <w:t>-</w:t>
      </w:r>
      <w:r w:rsidRPr="001B7C50">
        <w:tab/>
      </w:r>
      <w:proofErr w:type="gramStart"/>
      <w:r w:rsidRPr="001B7C50">
        <w:t>a</w:t>
      </w:r>
      <w:proofErr w:type="gramEnd"/>
      <w:r w:rsidRPr="001B7C50">
        <w:t xml:space="preserve"> supporting UE with an updated configuration including the up-to-date NSSRG information for the S-NSSAIs in the Configured NSSAI as described above.</w:t>
      </w:r>
    </w:p>
    <w:p w14:paraId="7C9A1384" w14:textId="77777777" w:rsidR="001906CF" w:rsidRPr="001B7C50" w:rsidRDefault="001906CF" w:rsidP="001906CF">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72F55943" w14:textId="77777777" w:rsidR="001906CF" w:rsidRPr="001906CF" w:rsidRDefault="001906CF">
      <w:pPr>
        <w:rPr>
          <w:noProof/>
          <w:lang w:eastAsia="ko-KR"/>
        </w:rPr>
      </w:pPr>
    </w:p>
    <w:p w14:paraId="5A556832" w14:textId="77777777"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98B1A89" w14:textId="77777777" w:rsidR="001535E8" w:rsidRDefault="001535E8">
      <w:pPr>
        <w:rPr>
          <w:noProof/>
        </w:rPr>
      </w:pPr>
    </w:p>
    <w:p w14:paraId="0885C17B" w14:textId="77777777" w:rsidR="001535E8" w:rsidRDefault="001535E8">
      <w:pPr>
        <w:rPr>
          <w:noProof/>
        </w:rPr>
      </w:pPr>
    </w:p>
    <w:sectPr w:rsidR="001535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687DB" w14:textId="77777777" w:rsidR="00EE20EC" w:rsidRDefault="00EE20EC">
      <w:r>
        <w:separator/>
      </w:r>
    </w:p>
  </w:endnote>
  <w:endnote w:type="continuationSeparator" w:id="0">
    <w:p w14:paraId="06ED9B13" w14:textId="77777777" w:rsidR="00EE20EC" w:rsidRDefault="00EE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478A5" w14:textId="77777777" w:rsidR="00EE20EC" w:rsidRDefault="00EE20EC">
      <w:r>
        <w:separator/>
      </w:r>
    </w:p>
  </w:footnote>
  <w:footnote w:type="continuationSeparator" w:id="0">
    <w:p w14:paraId="1615314B" w14:textId="77777777" w:rsidR="00EE20EC" w:rsidRDefault="00EE2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4378"/>
    <w:rsid w:val="001176A7"/>
    <w:rsid w:val="00145BCB"/>
    <w:rsid w:val="001535E8"/>
    <w:rsid w:val="001537E7"/>
    <w:rsid w:val="0016783B"/>
    <w:rsid w:val="00181921"/>
    <w:rsid w:val="00183ED7"/>
    <w:rsid w:val="00186F82"/>
    <w:rsid w:val="001906CF"/>
    <w:rsid w:val="001922A0"/>
    <w:rsid w:val="00197B70"/>
    <w:rsid w:val="001A7DC6"/>
    <w:rsid w:val="001D5D91"/>
    <w:rsid w:val="001E5937"/>
    <w:rsid w:val="002024B0"/>
    <w:rsid w:val="00204B39"/>
    <w:rsid w:val="0021053E"/>
    <w:rsid w:val="00277C05"/>
    <w:rsid w:val="002826A4"/>
    <w:rsid w:val="0028399E"/>
    <w:rsid w:val="00283D92"/>
    <w:rsid w:val="002860AB"/>
    <w:rsid w:val="00291B63"/>
    <w:rsid w:val="002B668A"/>
    <w:rsid w:val="002F16A3"/>
    <w:rsid w:val="00314908"/>
    <w:rsid w:val="00324153"/>
    <w:rsid w:val="00330930"/>
    <w:rsid w:val="00331394"/>
    <w:rsid w:val="00332BD9"/>
    <w:rsid w:val="003667BB"/>
    <w:rsid w:val="00367CD8"/>
    <w:rsid w:val="003937E9"/>
    <w:rsid w:val="00396E45"/>
    <w:rsid w:val="003A7F9E"/>
    <w:rsid w:val="00402E8A"/>
    <w:rsid w:val="00407C35"/>
    <w:rsid w:val="00414443"/>
    <w:rsid w:val="004162C4"/>
    <w:rsid w:val="00416F67"/>
    <w:rsid w:val="00426480"/>
    <w:rsid w:val="00431CF3"/>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C4576"/>
    <w:rsid w:val="004E5A8C"/>
    <w:rsid w:val="004F4A58"/>
    <w:rsid w:val="00512CE2"/>
    <w:rsid w:val="00516A66"/>
    <w:rsid w:val="0052133F"/>
    <w:rsid w:val="00521984"/>
    <w:rsid w:val="005321A9"/>
    <w:rsid w:val="00532D26"/>
    <w:rsid w:val="00542947"/>
    <w:rsid w:val="00545530"/>
    <w:rsid w:val="00551467"/>
    <w:rsid w:val="00551CE1"/>
    <w:rsid w:val="00562709"/>
    <w:rsid w:val="00572FC1"/>
    <w:rsid w:val="00575CF8"/>
    <w:rsid w:val="005859C8"/>
    <w:rsid w:val="005860FD"/>
    <w:rsid w:val="005A4D93"/>
    <w:rsid w:val="005A5654"/>
    <w:rsid w:val="005B00E2"/>
    <w:rsid w:val="005C223C"/>
    <w:rsid w:val="005D4111"/>
    <w:rsid w:val="00603F24"/>
    <w:rsid w:val="00604DA4"/>
    <w:rsid w:val="006349F0"/>
    <w:rsid w:val="00634AD8"/>
    <w:rsid w:val="00640F27"/>
    <w:rsid w:val="006473F9"/>
    <w:rsid w:val="00660CB5"/>
    <w:rsid w:val="0067004C"/>
    <w:rsid w:val="00671926"/>
    <w:rsid w:val="00687CBE"/>
    <w:rsid w:val="006C3E82"/>
    <w:rsid w:val="006D4FA5"/>
    <w:rsid w:val="006D7124"/>
    <w:rsid w:val="00701279"/>
    <w:rsid w:val="007075E1"/>
    <w:rsid w:val="00723124"/>
    <w:rsid w:val="00753911"/>
    <w:rsid w:val="00760CC3"/>
    <w:rsid w:val="00777AE5"/>
    <w:rsid w:val="00785AEA"/>
    <w:rsid w:val="00792F24"/>
    <w:rsid w:val="007A2ECC"/>
    <w:rsid w:val="007A4252"/>
    <w:rsid w:val="007A7D36"/>
    <w:rsid w:val="007B5965"/>
    <w:rsid w:val="007C4719"/>
    <w:rsid w:val="007D275C"/>
    <w:rsid w:val="00814A81"/>
    <w:rsid w:val="008243E9"/>
    <w:rsid w:val="008332D8"/>
    <w:rsid w:val="00846FDB"/>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E4FE0"/>
    <w:rsid w:val="00A016DE"/>
    <w:rsid w:val="00A16F1D"/>
    <w:rsid w:val="00A20EB4"/>
    <w:rsid w:val="00A35101"/>
    <w:rsid w:val="00A46614"/>
    <w:rsid w:val="00A572BE"/>
    <w:rsid w:val="00A673A0"/>
    <w:rsid w:val="00A728FA"/>
    <w:rsid w:val="00A82FC3"/>
    <w:rsid w:val="00A86A62"/>
    <w:rsid w:val="00AB374A"/>
    <w:rsid w:val="00AC7910"/>
    <w:rsid w:val="00AD57E6"/>
    <w:rsid w:val="00AD62ED"/>
    <w:rsid w:val="00AE60F1"/>
    <w:rsid w:val="00AE64D3"/>
    <w:rsid w:val="00B11ADE"/>
    <w:rsid w:val="00B208A5"/>
    <w:rsid w:val="00B53A0C"/>
    <w:rsid w:val="00B5650C"/>
    <w:rsid w:val="00B71C2F"/>
    <w:rsid w:val="00B73F70"/>
    <w:rsid w:val="00B7792E"/>
    <w:rsid w:val="00B90842"/>
    <w:rsid w:val="00B972BA"/>
    <w:rsid w:val="00BA4F9D"/>
    <w:rsid w:val="00BB0ABC"/>
    <w:rsid w:val="00BC2F5C"/>
    <w:rsid w:val="00BC4BA6"/>
    <w:rsid w:val="00BD43D0"/>
    <w:rsid w:val="00BE7331"/>
    <w:rsid w:val="00C027FF"/>
    <w:rsid w:val="00C102FC"/>
    <w:rsid w:val="00C27263"/>
    <w:rsid w:val="00C27D32"/>
    <w:rsid w:val="00C304B5"/>
    <w:rsid w:val="00C6463C"/>
    <w:rsid w:val="00C710B5"/>
    <w:rsid w:val="00C776FB"/>
    <w:rsid w:val="00CA1628"/>
    <w:rsid w:val="00CA2BB3"/>
    <w:rsid w:val="00CA7239"/>
    <w:rsid w:val="00CB1F62"/>
    <w:rsid w:val="00CB3EAF"/>
    <w:rsid w:val="00CD0FEE"/>
    <w:rsid w:val="00CD5F45"/>
    <w:rsid w:val="00CE0F5E"/>
    <w:rsid w:val="00CE23FB"/>
    <w:rsid w:val="00CE3C01"/>
    <w:rsid w:val="00CE47E2"/>
    <w:rsid w:val="00D16379"/>
    <w:rsid w:val="00D36E61"/>
    <w:rsid w:val="00D40E09"/>
    <w:rsid w:val="00D840AE"/>
    <w:rsid w:val="00DA5BEA"/>
    <w:rsid w:val="00DB1556"/>
    <w:rsid w:val="00DB7A12"/>
    <w:rsid w:val="00DF5309"/>
    <w:rsid w:val="00E06A01"/>
    <w:rsid w:val="00E24AE8"/>
    <w:rsid w:val="00E76C04"/>
    <w:rsid w:val="00E83F17"/>
    <w:rsid w:val="00E97A20"/>
    <w:rsid w:val="00EA0E3A"/>
    <w:rsid w:val="00EB29F5"/>
    <w:rsid w:val="00EC56E7"/>
    <w:rsid w:val="00EC79E2"/>
    <w:rsid w:val="00ED5DD9"/>
    <w:rsid w:val="00EE20EC"/>
    <w:rsid w:val="00F30DAD"/>
    <w:rsid w:val="00F31AFF"/>
    <w:rsid w:val="00F42472"/>
    <w:rsid w:val="00F7349C"/>
    <w:rsid w:val="00F96A2E"/>
    <w:rsid w:val="00FB119C"/>
    <w:rsid w:val="00FB3B58"/>
    <w:rsid w:val="00FC10A6"/>
    <w:rsid w:val="00FD1866"/>
    <w:rsid w:val="00FD75D1"/>
    <w:rsid w:val="00FE25DF"/>
    <w:rsid w:val="00FE5BB2"/>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28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71649-C229-43C7-AF81-46863305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1467</Words>
  <Characters>8364</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29</cp:revision>
  <cp:lastPrinted>1899-12-31T23:00:00Z</cp:lastPrinted>
  <dcterms:created xsi:type="dcterms:W3CDTF">2022-12-27T00:29:00Z</dcterms:created>
  <dcterms:modified xsi:type="dcterms:W3CDTF">2023-01-09T07:40:00Z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